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13953A3B" w:rsidR="00324A06" w:rsidRDefault="00324A06" w:rsidP="00113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075C03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F177C3">
        <w:rPr>
          <w:b/>
          <w:bCs/>
          <w:i/>
          <w:noProof/>
          <w:sz w:val="28"/>
        </w:rPr>
        <w:t>01139</w:t>
      </w:r>
    </w:p>
    <w:p w14:paraId="06EFB710" w14:textId="02D9A8DA" w:rsidR="00324A06" w:rsidRPr="001C568A" w:rsidRDefault="00055366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 w:rsidR="00ED02C1">
        <w:rPr>
          <w:b/>
          <w:noProof/>
          <w:sz w:val="24"/>
        </w:rPr>
        <w:t>24</w:t>
      </w:r>
      <w:r w:rsidR="00324A06" w:rsidRPr="00800E83">
        <w:rPr>
          <w:b/>
          <w:noProof/>
          <w:sz w:val="24"/>
        </w:rPr>
        <w:t xml:space="preserve"> </w:t>
      </w:r>
      <w:r w:rsidR="00ED02C1">
        <w:rPr>
          <w:b/>
          <w:noProof/>
          <w:sz w:val="24"/>
        </w:rPr>
        <w:t>February</w:t>
      </w:r>
      <w:r w:rsidR="00324A06" w:rsidRPr="00800E83">
        <w:rPr>
          <w:b/>
          <w:noProof/>
          <w:sz w:val="24"/>
        </w:rPr>
        <w:t xml:space="preserve"> </w:t>
      </w:r>
      <w:r w:rsidR="00113FD8">
        <w:rPr>
          <w:b/>
          <w:noProof/>
          <w:sz w:val="24"/>
        </w:rPr>
        <w:t xml:space="preserve">– 6 March </w:t>
      </w:r>
      <w:r w:rsidR="00324A06" w:rsidRPr="00800E83">
        <w:rPr>
          <w:b/>
          <w:noProof/>
          <w:sz w:val="24"/>
        </w:rPr>
        <w:t>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F177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4C27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9F33057" w:rsidR="001E41F3" w:rsidRPr="00410371" w:rsidRDefault="00F177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1736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F177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4AE899C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4A5081">
                <w:rPr>
                  <w:b/>
                  <w:noProof/>
                  <w:sz w:val="28"/>
                </w:rPr>
                <w:t>15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4A5081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4A508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0B409CC" w:rsidR="001E41F3" w:rsidRDefault="002B45B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Inclusion of </w:t>
            </w:r>
            <w:r w:rsidR="004A5081">
              <w:t>Maximum Number of PDCP SDUs per TTI</w:t>
            </w:r>
            <w:r>
              <w:t xml:space="preserve"> for DL Categories 22-26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38A6B2E" w:rsidR="001E41F3" w:rsidRDefault="00F177C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atedWis  \* MERGEFORMAT ">
              <w:r w:rsidR="001858F9" w:rsidRPr="00140F74">
                <w:t>LTE_1024QAM_DL-Core</w:t>
              </w:r>
              <w:r w:rsidR="001858F9">
                <w:t>, 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4A75F2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02</w:t>
            </w:r>
            <w:r w:rsidR="002B45B0">
              <w:t>-14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08FBD97" w:rsidR="001E41F3" w:rsidRPr="002B45B0" w:rsidRDefault="0005536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2B45B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23F5366" w:rsidR="001E41F3" w:rsidRDefault="00F177C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055366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FD72" w14:textId="02C4F8E6" w:rsidR="00324A06" w:rsidRDefault="002B45B0" w:rsidP="002B45B0">
            <w:pPr>
              <w:pStyle w:val="CRCoverPage"/>
              <w:tabs>
                <w:tab w:val="left" w:pos="384"/>
              </w:tabs>
              <w:spacing w:before="20" w:after="80"/>
            </w:pPr>
            <w:r>
              <w:rPr>
                <w:noProof/>
              </w:rPr>
              <w:t>A</w:t>
            </w:r>
            <w:r w:rsidR="004A5081">
              <w:rPr>
                <w:noProof/>
              </w:rPr>
              <w:t xml:space="preserve">nnex A list </w:t>
            </w:r>
            <w:r>
              <w:rPr>
                <w:noProof/>
              </w:rPr>
              <w:t xml:space="preserve">lists </w:t>
            </w:r>
            <w:r w:rsidR="004A5081">
              <w:rPr>
                <w:noProof/>
              </w:rPr>
              <w:t xml:space="preserve">in the Table A-1 </w:t>
            </w:r>
            <w:r w:rsidR="004A5081" w:rsidRPr="00796185">
              <w:t>values for the maximum number of DL PDCP SDUs per TTI from</w:t>
            </w:r>
            <w:r w:rsidR="004A5081">
              <w:t xml:space="preserve"> for each </w:t>
            </w:r>
            <w:r>
              <w:t xml:space="preserve">(DL) </w:t>
            </w:r>
            <w:r w:rsidR="004A5081">
              <w:t xml:space="preserve">UE category. </w:t>
            </w:r>
          </w:p>
          <w:p w14:paraId="598D3578" w14:textId="085B287D" w:rsidR="001858F9" w:rsidRDefault="001858F9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>The CR1628, introducing UE categories for 1024QAM support (R2-1813149)</w:t>
            </w:r>
          </w:p>
          <w:p w14:paraId="798F1741" w14:textId="75ECC8FE" w:rsidR="004A5081" w:rsidRDefault="002B45B0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hasn’t updated</w:t>
            </w:r>
            <w:r w:rsidR="001858F9">
              <w:rPr>
                <w:noProof/>
              </w:rPr>
              <w:t xml:space="preserve"> the table</w:t>
            </w:r>
            <w:r w:rsidR="003E1ACD">
              <w:rPr>
                <w:noProof/>
              </w:rPr>
              <w:t>.</w:t>
            </w: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B806700" w:rsidR="00324A06" w:rsidRPr="00A64BB9" w:rsidRDefault="004A508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A64BB9">
              <w:rPr>
                <w:noProof/>
              </w:rPr>
              <w:t xml:space="preserve">The following changes </w:t>
            </w:r>
            <w:r w:rsidR="003E1ACD" w:rsidRPr="00A64BB9">
              <w:rPr>
                <w:noProof/>
              </w:rPr>
              <w:t>a</w:t>
            </w:r>
            <w:r w:rsidRPr="00A64BB9">
              <w:rPr>
                <w:noProof/>
              </w:rPr>
              <w:t>re made:</w:t>
            </w:r>
          </w:p>
          <w:p w14:paraId="0BEDE631" w14:textId="13F31935" w:rsidR="00324A06" w:rsidRPr="00A64BB9" w:rsidRDefault="002B45B0" w:rsidP="002B45B0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 w:rsidRPr="00A64BB9">
              <w:rPr>
                <w:noProof/>
              </w:rPr>
              <w:t xml:space="preserve">Table A-1 </w:t>
            </w:r>
            <w:r w:rsidR="003E1ACD" w:rsidRPr="00A64BB9">
              <w:rPr>
                <w:noProof/>
              </w:rPr>
              <w:t>is extended to define maximum number of DL PDCP SDUs per TTI for DL Categories 22-26</w:t>
            </w:r>
          </w:p>
          <w:p w14:paraId="3A485111" w14:textId="77777777" w:rsidR="002B45B0" w:rsidRPr="00A64BB9" w:rsidRDefault="002B45B0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40A48AAA" w14:textId="073C95B7" w:rsidR="00324A06" w:rsidRPr="00A64BB9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A64BB9">
              <w:rPr>
                <w:b/>
                <w:noProof/>
              </w:rPr>
              <w:t>Impact analysis</w:t>
            </w:r>
          </w:p>
          <w:p w14:paraId="036883B0" w14:textId="77777777" w:rsidR="00324A06" w:rsidRPr="00A64BB9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A64BB9">
              <w:rPr>
                <w:noProof/>
                <w:u w:val="single"/>
              </w:rPr>
              <w:t>Impacted functionality</w:t>
            </w:r>
            <w:r w:rsidRPr="00A64BB9">
              <w:rPr>
                <w:noProof/>
              </w:rPr>
              <w:t>: functionality impacted.</w:t>
            </w:r>
          </w:p>
          <w:p w14:paraId="5B90A7F0" w14:textId="77777777" w:rsidR="00324A06" w:rsidRPr="00A64BB9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A64BB9">
              <w:rPr>
                <w:noProof/>
                <w:u w:val="single"/>
              </w:rPr>
              <w:t>Inter-operability</w:t>
            </w:r>
            <w:r w:rsidRPr="00A64BB9">
              <w:rPr>
                <w:noProof/>
              </w:rPr>
              <w:t xml:space="preserve">: </w:t>
            </w:r>
          </w:p>
          <w:p w14:paraId="484CF13A" w14:textId="4997E456" w:rsidR="00324A06" w:rsidRPr="00A64BB9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A64BB9">
              <w:rPr>
                <w:noProof/>
              </w:rPr>
              <w:t>If the network is implemented according to the CR and the UE is n</w:t>
            </w:r>
            <w:r w:rsidR="002B45B0" w:rsidRPr="00A64BB9">
              <w:rPr>
                <w:noProof/>
              </w:rPr>
              <w:t xml:space="preserve">ot </w:t>
            </w:r>
            <w:r w:rsidR="003E1ACD" w:rsidRPr="00A64BB9">
              <w:rPr>
                <w:noProof/>
              </w:rPr>
              <w:t xml:space="preserve">the UE may use wrong estimates on PDCP SDU size per TTI leading to </w:t>
            </w:r>
            <w:r w:rsidR="00A64BB9" w:rsidRPr="00A64BB9">
              <w:rPr>
                <w:noProof/>
              </w:rPr>
              <w:t>limiting capabilities on packets’ size handling</w:t>
            </w:r>
            <w:r w:rsidR="00A64BB9" w:rsidRPr="00A64BB9">
              <w:rPr>
                <w:noProof/>
              </w:rPr>
              <w:t>.</w:t>
            </w:r>
          </w:p>
          <w:p w14:paraId="7BF90C37" w14:textId="76A2BF8D" w:rsidR="00324A06" w:rsidRPr="00A64BB9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A64BB9">
              <w:rPr>
                <w:noProof/>
              </w:rPr>
              <w:t>If the UE is implemented according to the CR and the network is no</w:t>
            </w:r>
            <w:r w:rsidR="003E1ACD" w:rsidRPr="00A64BB9">
              <w:rPr>
                <w:noProof/>
              </w:rPr>
              <w:t xml:space="preserve">t the NW will  use wrong estimates on PDCP SDU size per TTI, </w:t>
            </w:r>
            <w:r w:rsidR="00A64BB9" w:rsidRPr="00A64BB9">
              <w:rPr>
                <w:noProof/>
              </w:rPr>
              <w:t>leading to limiting capabilities on packets’ size handling.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Pr="00A64BB9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DC46D62" w:rsidR="00324A06" w:rsidRPr="00A64BB9" w:rsidRDefault="003E1ACD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A64BB9">
              <w:rPr>
                <w:noProof/>
              </w:rPr>
              <w:t xml:space="preserve">Incorrect L2 layer dimensioning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2C0967E" w:rsidR="00324A06" w:rsidRDefault="00F177C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5C23ADB2" w14:textId="77777777" w:rsidR="002B45B0" w:rsidRPr="00796185" w:rsidRDefault="002B45B0" w:rsidP="002B45B0">
      <w:pPr>
        <w:pStyle w:val="Heading8"/>
      </w:pPr>
      <w:bookmarkStart w:id="2" w:name="_Toc29241717"/>
      <w:r w:rsidRPr="00796185">
        <w:t>Annex A (informative):</w:t>
      </w:r>
      <w:r w:rsidRPr="00796185">
        <w:br/>
        <w:t>Guideline on maximum number of DL PDCP SDUs per TTI</w:t>
      </w:r>
      <w:bookmarkEnd w:id="2"/>
    </w:p>
    <w:p w14:paraId="5FCB61E6" w14:textId="77777777" w:rsidR="002B45B0" w:rsidRPr="00796185" w:rsidRDefault="002B45B0" w:rsidP="002B45B0">
      <w:r w:rsidRPr="00796185">
        <w:t xml:space="preserve">In order to help the dimensioning of the UE design, values for the maximum number of DL PDCP SDUs per TTI from Table A-1 may be used. The values are applicable for a TTI length of 1 </w:t>
      </w:r>
      <w:proofErr w:type="spellStart"/>
      <w:r w:rsidRPr="00796185">
        <w:t>ms</w:t>
      </w:r>
      <w:proofErr w:type="spellEnd"/>
      <w:r w:rsidRPr="00796185">
        <w:t>. For other TTI lengths, the table refers to maximum number of DL PDCP SDUs within a 1ms period.</w:t>
      </w:r>
    </w:p>
    <w:p w14:paraId="1877A566" w14:textId="77777777" w:rsidR="002B45B0" w:rsidRPr="00796185" w:rsidRDefault="002B45B0" w:rsidP="002B45B0">
      <w:pPr>
        <w:pStyle w:val="NO"/>
      </w:pPr>
      <w:r w:rsidRPr="00796185">
        <w:t>NOTE:</w:t>
      </w:r>
      <w:r w:rsidRPr="00796185">
        <w:tab/>
        <w:t xml:space="preserve">Due to the need for the network buffer data for efficient scheduling, values for Category 1, 1bis and 2 are same. It is not expected that category 1 or category 1bis UE </w:t>
      </w:r>
      <w:proofErr w:type="gramStart"/>
      <w:r w:rsidRPr="00796185">
        <w:t>has to</w:t>
      </w:r>
      <w:proofErr w:type="gramEnd"/>
      <w:r w:rsidRPr="00796185">
        <w:t xml:space="preserve"> sustain the same rate of PDCP SDUs per TTI as category 2 for prolonged period of time.</w:t>
      </w:r>
    </w:p>
    <w:p w14:paraId="411102A9" w14:textId="77777777" w:rsidR="002B45B0" w:rsidRPr="00796185" w:rsidRDefault="002B45B0" w:rsidP="002B45B0">
      <w:pPr>
        <w:pStyle w:val="TH"/>
        <w:outlineLvl w:val="0"/>
      </w:pPr>
      <w:r w:rsidRPr="00796185">
        <w:t>Table A-1: Maximum values for DL PDCP SDUs per TTI</w:t>
      </w:r>
    </w:p>
    <w:tbl>
      <w:tblPr>
        <w:tblW w:w="3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0"/>
        <w:gridCol w:w="1651"/>
      </w:tblGrid>
      <w:tr w:rsidR="002B45B0" w:rsidRPr="00796185" w14:paraId="1E3C7870" w14:textId="77777777" w:rsidTr="00316458">
        <w:trPr>
          <w:jc w:val="center"/>
        </w:trPr>
        <w:tc>
          <w:tcPr>
            <w:tcW w:w="1880" w:type="dxa"/>
          </w:tcPr>
          <w:p w14:paraId="449FE79C" w14:textId="77777777" w:rsidR="002B45B0" w:rsidRPr="00796185" w:rsidRDefault="002B45B0" w:rsidP="00316458">
            <w:pPr>
              <w:pStyle w:val="TAH"/>
              <w:rPr>
                <w:lang w:eastAsia="ja-JP"/>
              </w:rPr>
            </w:pPr>
            <w:r w:rsidRPr="00796185">
              <w:rPr>
                <w:lang w:eastAsia="ja-JP"/>
              </w:rPr>
              <w:t>UE Category / ue-CategoryDL</w:t>
            </w:r>
          </w:p>
        </w:tc>
        <w:tc>
          <w:tcPr>
            <w:tcW w:w="1651" w:type="dxa"/>
          </w:tcPr>
          <w:p w14:paraId="458519D2" w14:textId="77777777" w:rsidR="002B45B0" w:rsidRPr="00796185" w:rsidRDefault="002B45B0" w:rsidP="00316458">
            <w:pPr>
              <w:pStyle w:val="TAH"/>
              <w:rPr>
                <w:lang w:eastAsia="ja-JP"/>
              </w:rPr>
            </w:pPr>
            <w:r w:rsidRPr="00796185">
              <w:rPr>
                <w:lang w:eastAsia="ja-JP"/>
              </w:rPr>
              <w:t>Maximum number of PDCP SDUs per TTI</w:t>
            </w:r>
          </w:p>
        </w:tc>
      </w:tr>
      <w:tr w:rsidR="002B45B0" w:rsidRPr="00796185" w14:paraId="23FC6616" w14:textId="77777777" w:rsidTr="00316458">
        <w:trPr>
          <w:jc w:val="center"/>
        </w:trPr>
        <w:tc>
          <w:tcPr>
            <w:tcW w:w="1880" w:type="dxa"/>
          </w:tcPr>
          <w:p w14:paraId="10E530CA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1</w:t>
            </w:r>
          </w:p>
        </w:tc>
        <w:tc>
          <w:tcPr>
            <w:tcW w:w="1651" w:type="dxa"/>
          </w:tcPr>
          <w:p w14:paraId="438D6F87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10</w:t>
            </w:r>
          </w:p>
        </w:tc>
      </w:tr>
      <w:tr w:rsidR="002B45B0" w:rsidRPr="00796185" w14:paraId="23624E26" w14:textId="77777777" w:rsidTr="00316458">
        <w:trPr>
          <w:jc w:val="center"/>
        </w:trPr>
        <w:tc>
          <w:tcPr>
            <w:tcW w:w="1880" w:type="dxa"/>
          </w:tcPr>
          <w:p w14:paraId="24E51DE1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1bis</w:t>
            </w:r>
          </w:p>
        </w:tc>
        <w:tc>
          <w:tcPr>
            <w:tcW w:w="1651" w:type="dxa"/>
          </w:tcPr>
          <w:p w14:paraId="04B809F2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10</w:t>
            </w:r>
          </w:p>
        </w:tc>
      </w:tr>
      <w:tr w:rsidR="002B45B0" w:rsidRPr="00796185" w14:paraId="4A58C99C" w14:textId="77777777" w:rsidTr="00316458">
        <w:trPr>
          <w:jc w:val="center"/>
        </w:trPr>
        <w:tc>
          <w:tcPr>
            <w:tcW w:w="1880" w:type="dxa"/>
          </w:tcPr>
          <w:p w14:paraId="0D5CDB5A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2</w:t>
            </w:r>
          </w:p>
        </w:tc>
        <w:tc>
          <w:tcPr>
            <w:tcW w:w="1651" w:type="dxa"/>
          </w:tcPr>
          <w:p w14:paraId="3E57D37A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10</w:t>
            </w:r>
          </w:p>
        </w:tc>
      </w:tr>
      <w:tr w:rsidR="002B45B0" w:rsidRPr="00796185" w14:paraId="73A6129D" w14:textId="77777777" w:rsidTr="00316458">
        <w:trPr>
          <w:jc w:val="center"/>
        </w:trPr>
        <w:tc>
          <w:tcPr>
            <w:tcW w:w="1880" w:type="dxa"/>
          </w:tcPr>
          <w:p w14:paraId="4B3B3ACA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3</w:t>
            </w:r>
          </w:p>
        </w:tc>
        <w:tc>
          <w:tcPr>
            <w:tcW w:w="1651" w:type="dxa"/>
          </w:tcPr>
          <w:p w14:paraId="3A4B3E69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20</w:t>
            </w:r>
          </w:p>
        </w:tc>
      </w:tr>
      <w:tr w:rsidR="002B45B0" w:rsidRPr="00796185" w14:paraId="2F70CC33" w14:textId="77777777" w:rsidTr="00316458">
        <w:trPr>
          <w:jc w:val="center"/>
        </w:trPr>
        <w:tc>
          <w:tcPr>
            <w:tcW w:w="1880" w:type="dxa"/>
          </w:tcPr>
          <w:p w14:paraId="45251462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4 /</w:t>
            </w:r>
          </w:p>
          <w:p w14:paraId="3A8BDD7A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DL Category 4</w:t>
            </w:r>
          </w:p>
        </w:tc>
        <w:tc>
          <w:tcPr>
            <w:tcW w:w="1651" w:type="dxa"/>
          </w:tcPr>
          <w:p w14:paraId="22BC5E0D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30</w:t>
            </w:r>
          </w:p>
        </w:tc>
      </w:tr>
      <w:tr w:rsidR="002B45B0" w:rsidRPr="00796185" w14:paraId="14F21099" w14:textId="77777777" w:rsidTr="00316458">
        <w:trPr>
          <w:jc w:val="center"/>
        </w:trPr>
        <w:tc>
          <w:tcPr>
            <w:tcW w:w="1880" w:type="dxa"/>
          </w:tcPr>
          <w:p w14:paraId="15569234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5</w:t>
            </w:r>
          </w:p>
        </w:tc>
        <w:tc>
          <w:tcPr>
            <w:tcW w:w="1651" w:type="dxa"/>
          </w:tcPr>
          <w:p w14:paraId="353387EB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50</w:t>
            </w:r>
          </w:p>
        </w:tc>
      </w:tr>
      <w:tr w:rsidR="002B45B0" w:rsidRPr="00796185" w14:paraId="51B4AA97" w14:textId="77777777" w:rsidTr="00316458">
        <w:trPr>
          <w:jc w:val="center"/>
        </w:trPr>
        <w:tc>
          <w:tcPr>
            <w:tcW w:w="1880" w:type="dxa"/>
          </w:tcPr>
          <w:p w14:paraId="25738956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6 /</w:t>
            </w:r>
          </w:p>
          <w:p w14:paraId="5C687438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DL Category 6</w:t>
            </w:r>
          </w:p>
        </w:tc>
        <w:tc>
          <w:tcPr>
            <w:tcW w:w="1651" w:type="dxa"/>
          </w:tcPr>
          <w:p w14:paraId="2E3F693A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50</w:t>
            </w:r>
          </w:p>
        </w:tc>
      </w:tr>
      <w:tr w:rsidR="002B45B0" w:rsidRPr="00796185" w14:paraId="7AA2EFB8" w14:textId="77777777" w:rsidTr="00316458">
        <w:trPr>
          <w:jc w:val="center"/>
        </w:trPr>
        <w:tc>
          <w:tcPr>
            <w:tcW w:w="1880" w:type="dxa"/>
          </w:tcPr>
          <w:p w14:paraId="1B013880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Category 7 /</w:t>
            </w:r>
          </w:p>
          <w:p w14:paraId="18E15195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DL Category 7</w:t>
            </w:r>
          </w:p>
        </w:tc>
        <w:tc>
          <w:tcPr>
            <w:tcW w:w="1651" w:type="dxa"/>
          </w:tcPr>
          <w:p w14:paraId="170374C2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50</w:t>
            </w:r>
          </w:p>
        </w:tc>
      </w:tr>
      <w:tr w:rsidR="002B45B0" w:rsidRPr="00796185" w14:paraId="509DAC34" w14:textId="77777777" w:rsidTr="00316458">
        <w:trPr>
          <w:jc w:val="center"/>
        </w:trPr>
        <w:tc>
          <w:tcPr>
            <w:tcW w:w="1880" w:type="dxa"/>
          </w:tcPr>
          <w:p w14:paraId="57D35D5A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Category 9 /</w:t>
            </w:r>
          </w:p>
          <w:p w14:paraId="62B13B1B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zh-CN"/>
              </w:rPr>
              <w:t>DL Category 9</w:t>
            </w:r>
          </w:p>
        </w:tc>
        <w:tc>
          <w:tcPr>
            <w:tcW w:w="1651" w:type="dxa"/>
          </w:tcPr>
          <w:p w14:paraId="44356CD9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zh-CN"/>
              </w:rPr>
              <w:t>80</w:t>
            </w:r>
          </w:p>
        </w:tc>
      </w:tr>
      <w:tr w:rsidR="002B45B0" w:rsidRPr="00796185" w14:paraId="34BFA577" w14:textId="77777777" w:rsidTr="00316458">
        <w:trPr>
          <w:jc w:val="center"/>
        </w:trPr>
        <w:tc>
          <w:tcPr>
            <w:tcW w:w="1880" w:type="dxa"/>
          </w:tcPr>
          <w:p w14:paraId="4BE42BE5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Category 10 /</w:t>
            </w:r>
          </w:p>
          <w:p w14:paraId="0B74C457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zh-CN"/>
              </w:rPr>
              <w:t>DL Category 10</w:t>
            </w:r>
          </w:p>
        </w:tc>
        <w:tc>
          <w:tcPr>
            <w:tcW w:w="1651" w:type="dxa"/>
          </w:tcPr>
          <w:p w14:paraId="199CF069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zh-CN"/>
              </w:rPr>
              <w:t>80</w:t>
            </w:r>
          </w:p>
        </w:tc>
      </w:tr>
      <w:tr w:rsidR="002B45B0" w:rsidRPr="00796185" w14:paraId="7A603749" w14:textId="77777777" w:rsidTr="00316458">
        <w:trPr>
          <w:jc w:val="center"/>
        </w:trPr>
        <w:tc>
          <w:tcPr>
            <w:tcW w:w="1880" w:type="dxa"/>
          </w:tcPr>
          <w:p w14:paraId="373B9E59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lang w:eastAsia="zh-CN"/>
              </w:rPr>
              <w:t>Category 1</w:t>
            </w:r>
            <w:r w:rsidRPr="00796185">
              <w:rPr>
                <w:rFonts w:eastAsia="SimSun"/>
                <w:lang w:eastAsia="zh-CN"/>
              </w:rPr>
              <w:t>1 /</w:t>
            </w:r>
          </w:p>
          <w:p w14:paraId="05368730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rFonts w:eastAsia="SimSun"/>
                <w:lang w:eastAsia="zh-CN"/>
              </w:rPr>
              <w:t>DL Category 11</w:t>
            </w:r>
          </w:p>
        </w:tc>
        <w:tc>
          <w:tcPr>
            <w:tcW w:w="1651" w:type="dxa"/>
          </w:tcPr>
          <w:p w14:paraId="17ED0186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rFonts w:eastAsia="SimSun"/>
                <w:lang w:eastAsia="zh-CN"/>
              </w:rPr>
              <w:t>100</w:t>
            </w:r>
          </w:p>
        </w:tc>
      </w:tr>
      <w:tr w:rsidR="002B45B0" w:rsidRPr="00796185" w14:paraId="74D153A6" w14:textId="77777777" w:rsidTr="00316458">
        <w:trPr>
          <w:jc w:val="center"/>
        </w:trPr>
        <w:tc>
          <w:tcPr>
            <w:tcW w:w="1880" w:type="dxa"/>
          </w:tcPr>
          <w:p w14:paraId="5835E1E8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lang w:eastAsia="zh-CN"/>
              </w:rPr>
              <w:t>Category 1</w:t>
            </w:r>
            <w:r w:rsidRPr="00796185">
              <w:rPr>
                <w:rFonts w:eastAsia="SimSun"/>
                <w:lang w:eastAsia="zh-CN"/>
              </w:rPr>
              <w:t>2 /</w:t>
            </w:r>
          </w:p>
          <w:p w14:paraId="26285AD3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rFonts w:eastAsia="SimSun"/>
                <w:lang w:eastAsia="zh-CN"/>
              </w:rPr>
              <w:t>DL Category 12</w:t>
            </w:r>
          </w:p>
        </w:tc>
        <w:tc>
          <w:tcPr>
            <w:tcW w:w="1651" w:type="dxa"/>
          </w:tcPr>
          <w:p w14:paraId="75310673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rFonts w:eastAsia="SimSun"/>
                <w:lang w:eastAsia="zh-CN"/>
              </w:rPr>
              <w:t>100</w:t>
            </w:r>
          </w:p>
        </w:tc>
      </w:tr>
      <w:tr w:rsidR="002B45B0" w:rsidRPr="00796185" w14:paraId="6E6552D6" w14:textId="77777777" w:rsidTr="00316458">
        <w:trPr>
          <w:jc w:val="center"/>
        </w:trPr>
        <w:tc>
          <w:tcPr>
            <w:tcW w:w="1880" w:type="dxa"/>
          </w:tcPr>
          <w:p w14:paraId="1D82FA79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lang w:eastAsia="ja-JP"/>
              </w:rPr>
              <w:t xml:space="preserve">DL Category </w:t>
            </w:r>
            <w:r w:rsidRPr="00796185">
              <w:rPr>
                <w:rFonts w:eastAsia="SimSun"/>
                <w:lang w:eastAsia="zh-CN"/>
              </w:rPr>
              <w:t>13</w:t>
            </w:r>
          </w:p>
        </w:tc>
        <w:tc>
          <w:tcPr>
            <w:tcW w:w="1651" w:type="dxa"/>
          </w:tcPr>
          <w:p w14:paraId="44CFAE7A" w14:textId="77777777" w:rsidR="002B45B0" w:rsidRPr="00796185" w:rsidRDefault="002B45B0" w:rsidP="00316458">
            <w:pPr>
              <w:pStyle w:val="TAC"/>
              <w:rPr>
                <w:rFonts w:eastAsia="SimSun"/>
                <w:lang w:eastAsia="zh-CN"/>
              </w:rPr>
            </w:pPr>
            <w:r w:rsidRPr="00796185">
              <w:rPr>
                <w:rFonts w:eastAsia="SimSun"/>
                <w:lang w:eastAsia="zh-CN"/>
              </w:rPr>
              <w:t>65</w:t>
            </w:r>
          </w:p>
        </w:tc>
      </w:tr>
      <w:tr w:rsidR="002B45B0" w:rsidRPr="00796185" w14:paraId="56AB9DE0" w14:textId="77777777" w:rsidTr="00316458">
        <w:trPr>
          <w:jc w:val="center"/>
        </w:trPr>
        <w:tc>
          <w:tcPr>
            <w:tcW w:w="1880" w:type="dxa"/>
          </w:tcPr>
          <w:p w14:paraId="4027D7C0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 xml:space="preserve">DL Category </w:t>
            </w:r>
            <w:r w:rsidRPr="00796185">
              <w:rPr>
                <w:lang w:eastAsia="zh-CN"/>
              </w:rPr>
              <w:t>15</w:t>
            </w:r>
          </w:p>
        </w:tc>
        <w:tc>
          <w:tcPr>
            <w:tcW w:w="1651" w:type="dxa"/>
          </w:tcPr>
          <w:p w14:paraId="538CABE7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130</w:t>
            </w:r>
          </w:p>
        </w:tc>
      </w:tr>
      <w:tr w:rsidR="002B45B0" w:rsidRPr="00796185" w14:paraId="288680A7" w14:textId="77777777" w:rsidTr="00316458">
        <w:trPr>
          <w:jc w:val="center"/>
        </w:trPr>
        <w:tc>
          <w:tcPr>
            <w:tcW w:w="1880" w:type="dxa"/>
          </w:tcPr>
          <w:p w14:paraId="10D475DE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 xml:space="preserve">DL Category </w:t>
            </w:r>
            <w:r w:rsidRPr="00796185">
              <w:rPr>
                <w:lang w:eastAsia="zh-CN"/>
              </w:rPr>
              <w:t>16</w:t>
            </w:r>
          </w:p>
        </w:tc>
        <w:tc>
          <w:tcPr>
            <w:tcW w:w="1651" w:type="dxa"/>
          </w:tcPr>
          <w:p w14:paraId="41BA70CF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180</w:t>
            </w:r>
          </w:p>
        </w:tc>
      </w:tr>
      <w:tr w:rsidR="002B45B0" w:rsidRPr="00796185" w14:paraId="248FAFDE" w14:textId="77777777" w:rsidTr="00316458">
        <w:trPr>
          <w:jc w:val="center"/>
        </w:trPr>
        <w:tc>
          <w:tcPr>
            <w:tcW w:w="1880" w:type="dxa"/>
          </w:tcPr>
          <w:p w14:paraId="4B025D23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 xml:space="preserve">DL Category </w:t>
            </w:r>
            <w:r w:rsidRPr="00796185">
              <w:rPr>
                <w:lang w:eastAsia="zh-CN"/>
              </w:rPr>
              <w:t>18</w:t>
            </w:r>
          </w:p>
        </w:tc>
        <w:tc>
          <w:tcPr>
            <w:tcW w:w="1651" w:type="dxa"/>
          </w:tcPr>
          <w:p w14:paraId="34BBD2B8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200</w:t>
            </w:r>
          </w:p>
        </w:tc>
      </w:tr>
      <w:tr w:rsidR="002B45B0" w:rsidRPr="00796185" w14:paraId="6DD10290" w14:textId="77777777" w:rsidTr="00316458">
        <w:trPr>
          <w:jc w:val="center"/>
        </w:trPr>
        <w:tc>
          <w:tcPr>
            <w:tcW w:w="1880" w:type="dxa"/>
          </w:tcPr>
          <w:p w14:paraId="375A9504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 xml:space="preserve">DL Category </w:t>
            </w:r>
            <w:r w:rsidRPr="00796185">
              <w:rPr>
                <w:lang w:eastAsia="zh-CN"/>
              </w:rPr>
              <w:t>19</w:t>
            </w:r>
          </w:p>
        </w:tc>
        <w:tc>
          <w:tcPr>
            <w:tcW w:w="1651" w:type="dxa"/>
          </w:tcPr>
          <w:p w14:paraId="29138B3A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280</w:t>
            </w:r>
          </w:p>
        </w:tc>
      </w:tr>
      <w:tr w:rsidR="002B45B0" w:rsidRPr="00796185" w14:paraId="1ED4C148" w14:textId="77777777" w:rsidTr="00316458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4DFF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DL Category 20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D088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360</w:t>
            </w:r>
          </w:p>
        </w:tc>
      </w:tr>
      <w:tr w:rsidR="002B45B0" w:rsidRPr="00796185" w14:paraId="7165C0DC" w14:textId="77777777" w:rsidTr="00316458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B2C2" w14:textId="77777777" w:rsidR="002B45B0" w:rsidRPr="00796185" w:rsidRDefault="002B45B0" w:rsidP="00316458">
            <w:pPr>
              <w:pStyle w:val="TAC"/>
              <w:rPr>
                <w:lang w:eastAsia="ja-JP"/>
              </w:rPr>
            </w:pPr>
            <w:r w:rsidRPr="00796185">
              <w:rPr>
                <w:lang w:eastAsia="ja-JP"/>
              </w:rPr>
              <w:t>DL Category 21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A0E2" w14:textId="77777777" w:rsidR="002B45B0" w:rsidRPr="00796185" w:rsidRDefault="002B45B0" w:rsidP="00316458">
            <w:pPr>
              <w:pStyle w:val="TAC"/>
              <w:rPr>
                <w:lang w:eastAsia="zh-CN"/>
              </w:rPr>
            </w:pPr>
            <w:r w:rsidRPr="00796185">
              <w:rPr>
                <w:lang w:eastAsia="zh-CN"/>
              </w:rPr>
              <w:t>240</w:t>
            </w:r>
          </w:p>
        </w:tc>
      </w:tr>
      <w:tr w:rsidR="002B45B0" w:rsidRPr="00796185" w14:paraId="7D9243DE" w14:textId="77777777" w:rsidTr="00316458">
        <w:trPr>
          <w:jc w:val="center"/>
          <w:ins w:id="3" w:author="Nokia" w:date="2020-02-13T15:1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B871" w14:textId="7BF22326" w:rsidR="002B45B0" w:rsidRPr="00796185" w:rsidRDefault="002B45B0" w:rsidP="00316458">
            <w:pPr>
              <w:pStyle w:val="TAC"/>
              <w:rPr>
                <w:ins w:id="4" w:author="Nokia" w:date="2020-02-13T15:19:00Z"/>
                <w:lang w:eastAsia="ja-JP"/>
              </w:rPr>
            </w:pPr>
            <w:ins w:id="5" w:author="Nokia" w:date="2020-02-13T15:19:00Z">
              <w:r>
                <w:rPr>
                  <w:lang w:eastAsia="ja-JP"/>
                </w:rPr>
                <w:t>DL Category 22</w:t>
              </w:r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9C9F" w14:textId="64D244F0" w:rsidR="002B45B0" w:rsidRPr="00796185" w:rsidRDefault="002B45B0" w:rsidP="00316458">
            <w:pPr>
              <w:pStyle w:val="TAC"/>
              <w:rPr>
                <w:ins w:id="6" w:author="Nokia" w:date="2020-02-13T15:19:00Z"/>
                <w:lang w:eastAsia="zh-CN"/>
              </w:rPr>
            </w:pPr>
            <w:ins w:id="7" w:author="Nokia" w:date="2020-02-13T15:20:00Z">
              <w:r>
                <w:rPr>
                  <w:lang w:eastAsia="zh-CN"/>
                </w:rPr>
                <w:t>430</w:t>
              </w:r>
            </w:ins>
          </w:p>
        </w:tc>
      </w:tr>
      <w:tr w:rsidR="002B45B0" w:rsidRPr="00796185" w14:paraId="33EEDA8F" w14:textId="77777777" w:rsidTr="00316458">
        <w:trPr>
          <w:jc w:val="center"/>
          <w:ins w:id="8" w:author="Nokia" w:date="2020-02-13T15:1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3FC5" w14:textId="50A0DC6F" w:rsidR="002B45B0" w:rsidRPr="00796185" w:rsidRDefault="002B45B0" w:rsidP="00316458">
            <w:pPr>
              <w:pStyle w:val="TAC"/>
              <w:rPr>
                <w:ins w:id="9" w:author="Nokia" w:date="2020-02-13T15:19:00Z"/>
                <w:lang w:eastAsia="ja-JP"/>
              </w:rPr>
            </w:pPr>
            <w:ins w:id="10" w:author="Nokia" w:date="2020-02-13T15:19:00Z">
              <w:r>
                <w:rPr>
                  <w:lang w:eastAsia="ja-JP"/>
                </w:rPr>
                <w:t>DL Category 23</w:t>
              </w:r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EC7" w14:textId="73DA6B98" w:rsidR="002B45B0" w:rsidRPr="00796185" w:rsidRDefault="002B45B0" w:rsidP="00316458">
            <w:pPr>
              <w:pStyle w:val="TAC"/>
              <w:rPr>
                <w:ins w:id="11" w:author="Nokia" w:date="2020-02-13T15:19:00Z"/>
                <w:lang w:eastAsia="zh-CN"/>
              </w:rPr>
            </w:pPr>
            <w:ins w:id="12" w:author="Nokia" w:date="2020-02-13T15:20:00Z">
              <w:r>
                <w:rPr>
                  <w:lang w:eastAsia="zh-CN"/>
                </w:rPr>
                <w:t>480</w:t>
              </w:r>
            </w:ins>
          </w:p>
        </w:tc>
      </w:tr>
      <w:tr w:rsidR="002B45B0" w:rsidRPr="00796185" w14:paraId="68F0DFD3" w14:textId="77777777" w:rsidTr="00316458">
        <w:trPr>
          <w:jc w:val="center"/>
          <w:ins w:id="13" w:author="Nokia" w:date="2020-02-13T15:1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2E7" w14:textId="203B7311" w:rsidR="002B45B0" w:rsidRPr="00796185" w:rsidRDefault="002B45B0" w:rsidP="00316458">
            <w:pPr>
              <w:pStyle w:val="TAC"/>
              <w:rPr>
                <w:ins w:id="14" w:author="Nokia" w:date="2020-02-13T15:19:00Z"/>
                <w:lang w:eastAsia="ja-JP"/>
              </w:rPr>
            </w:pPr>
            <w:ins w:id="15" w:author="Nokia" w:date="2020-02-13T15:19:00Z">
              <w:r>
                <w:rPr>
                  <w:lang w:eastAsia="ja-JP"/>
                </w:rPr>
                <w:t>D</w:t>
              </w:r>
            </w:ins>
            <w:ins w:id="16" w:author="Nokia" w:date="2020-02-13T15:20:00Z">
              <w:r>
                <w:rPr>
                  <w:lang w:eastAsia="ja-JP"/>
                </w:rPr>
                <w:t>L Category 24</w:t>
              </w:r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941" w14:textId="756CAB52" w:rsidR="002B45B0" w:rsidRPr="00796185" w:rsidRDefault="002B45B0" w:rsidP="00316458">
            <w:pPr>
              <w:pStyle w:val="TAC"/>
              <w:rPr>
                <w:ins w:id="17" w:author="Nokia" w:date="2020-02-13T15:19:00Z"/>
                <w:lang w:eastAsia="zh-CN"/>
              </w:rPr>
            </w:pPr>
            <w:ins w:id="18" w:author="Nokia" w:date="2020-02-13T15:20:00Z">
              <w:r>
                <w:rPr>
                  <w:lang w:eastAsia="zh-CN"/>
                </w:rPr>
                <w:t>510</w:t>
              </w:r>
            </w:ins>
          </w:p>
        </w:tc>
      </w:tr>
      <w:tr w:rsidR="002B45B0" w:rsidRPr="00796185" w14:paraId="0199FC27" w14:textId="77777777" w:rsidTr="00316458">
        <w:trPr>
          <w:jc w:val="center"/>
          <w:ins w:id="19" w:author="Nokia" w:date="2020-02-13T15:1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5F94" w14:textId="780C424C" w:rsidR="002B45B0" w:rsidRPr="00796185" w:rsidRDefault="002B45B0" w:rsidP="00316458">
            <w:pPr>
              <w:pStyle w:val="TAC"/>
              <w:rPr>
                <w:ins w:id="20" w:author="Nokia" w:date="2020-02-13T15:19:00Z"/>
                <w:lang w:eastAsia="ja-JP"/>
              </w:rPr>
            </w:pPr>
            <w:ins w:id="21" w:author="Nokia" w:date="2020-02-13T15:20:00Z">
              <w:r>
                <w:rPr>
                  <w:lang w:eastAsia="ja-JP"/>
                </w:rPr>
                <w:t>DL Category 25</w:t>
              </w:r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6FDA" w14:textId="2033F4C6" w:rsidR="002B45B0" w:rsidRPr="00796185" w:rsidRDefault="002B45B0" w:rsidP="00316458">
            <w:pPr>
              <w:pStyle w:val="TAC"/>
              <w:rPr>
                <w:ins w:id="22" w:author="Nokia" w:date="2020-02-13T15:19:00Z"/>
                <w:lang w:eastAsia="zh-CN"/>
              </w:rPr>
            </w:pPr>
            <w:ins w:id="23" w:author="Nokia" w:date="2020-02-13T15:20:00Z">
              <w:r>
                <w:rPr>
                  <w:lang w:eastAsia="zh-CN"/>
                </w:rPr>
                <w:t>560</w:t>
              </w:r>
            </w:ins>
          </w:p>
        </w:tc>
      </w:tr>
      <w:tr w:rsidR="002B45B0" w:rsidRPr="00796185" w14:paraId="416881BC" w14:textId="77777777" w:rsidTr="00316458">
        <w:trPr>
          <w:jc w:val="center"/>
          <w:ins w:id="24" w:author="Nokia" w:date="2020-02-13T15:1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E7BF" w14:textId="4774F729" w:rsidR="002B45B0" w:rsidRPr="00796185" w:rsidRDefault="002B45B0" w:rsidP="00316458">
            <w:pPr>
              <w:pStyle w:val="TAC"/>
              <w:rPr>
                <w:ins w:id="25" w:author="Nokia" w:date="2020-02-13T15:19:00Z"/>
                <w:lang w:eastAsia="ja-JP"/>
              </w:rPr>
            </w:pPr>
            <w:ins w:id="26" w:author="Nokia" w:date="2020-02-13T15:20:00Z">
              <w:r>
                <w:rPr>
                  <w:lang w:eastAsia="ja-JP"/>
                </w:rPr>
                <w:t>DL Category 26</w:t>
              </w:r>
            </w:ins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5DDA" w14:textId="4148017A" w:rsidR="002B45B0" w:rsidRPr="00796185" w:rsidRDefault="002B45B0" w:rsidP="00316458">
            <w:pPr>
              <w:pStyle w:val="TAC"/>
              <w:rPr>
                <w:ins w:id="27" w:author="Nokia" w:date="2020-02-13T15:19:00Z"/>
                <w:lang w:eastAsia="zh-CN"/>
              </w:rPr>
            </w:pPr>
            <w:ins w:id="28" w:author="Nokia" w:date="2020-02-13T15:20:00Z">
              <w:r>
                <w:rPr>
                  <w:lang w:eastAsia="zh-CN"/>
                </w:rPr>
                <w:t>590</w:t>
              </w:r>
            </w:ins>
          </w:p>
        </w:tc>
      </w:tr>
    </w:tbl>
    <w:p w14:paraId="67A4B20E" w14:textId="77777777" w:rsidR="002B45B0" w:rsidRPr="00796185" w:rsidRDefault="002B45B0" w:rsidP="002B45B0"/>
    <w:p w14:paraId="22692D8A" w14:textId="77777777" w:rsidR="00324A06" w:rsidRDefault="00324A06" w:rsidP="00324A06">
      <w:pPr>
        <w:rPr>
          <w:noProof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  <w:bookmarkStart w:id="29" w:name="_GoBack"/>
      <w:bookmarkEnd w:id="29"/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0AE26" w14:textId="77777777" w:rsidR="00196939" w:rsidRDefault="00196939">
      <w:r>
        <w:separator/>
      </w:r>
    </w:p>
  </w:endnote>
  <w:endnote w:type="continuationSeparator" w:id="0">
    <w:p w14:paraId="2E149421" w14:textId="77777777" w:rsidR="00196939" w:rsidRDefault="00196939">
      <w:r>
        <w:continuationSeparator/>
      </w:r>
    </w:p>
  </w:endnote>
  <w:endnote w:type="continuationNotice" w:id="1">
    <w:p w14:paraId="5E124221" w14:textId="77777777" w:rsidR="00196939" w:rsidRDefault="001969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4C4D8" w14:textId="77777777" w:rsidR="00196939" w:rsidRDefault="00196939">
      <w:r>
        <w:separator/>
      </w:r>
    </w:p>
  </w:footnote>
  <w:footnote w:type="continuationSeparator" w:id="0">
    <w:p w14:paraId="41B67DE4" w14:textId="77777777" w:rsidR="00196939" w:rsidRDefault="00196939">
      <w:r>
        <w:continuationSeparator/>
      </w:r>
    </w:p>
  </w:footnote>
  <w:footnote w:type="continuationNotice" w:id="1">
    <w:p w14:paraId="0830CFA8" w14:textId="77777777" w:rsidR="00196939" w:rsidRDefault="001969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66"/>
    <w:rsid w:val="00064B05"/>
    <w:rsid w:val="00075C03"/>
    <w:rsid w:val="000A6394"/>
    <w:rsid w:val="000B7FED"/>
    <w:rsid w:val="000C038A"/>
    <w:rsid w:val="000C6598"/>
    <w:rsid w:val="00113FD8"/>
    <w:rsid w:val="00120A1B"/>
    <w:rsid w:val="00145D43"/>
    <w:rsid w:val="001858F9"/>
    <w:rsid w:val="00192C46"/>
    <w:rsid w:val="00196939"/>
    <w:rsid w:val="001A08B3"/>
    <w:rsid w:val="001A7B60"/>
    <w:rsid w:val="001B52F0"/>
    <w:rsid w:val="001B7A65"/>
    <w:rsid w:val="001C568A"/>
    <w:rsid w:val="001E41F3"/>
    <w:rsid w:val="0026004D"/>
    <w:rsid w:val="002640DD"/>
    <w:rsid w:val="00275D12"/>
    <w:rsid w:val="002807BD"/>
    <w:rsid w:val="00284FEB"/>
    <w:rsid w:val="002860C4"/>
    <w:rsid w:val="002B45B0"/>
    <w:rsid w:val="002B5741"/>
    <w:rsid w:val="00305409"/>
    <w:rsid w:val="00324A06"/>
    <w:rsid w:val="003609EF"/>
    <w:rsid w:val="0036231A"/>
    <w:rsid w:val="00374DD4"/>
    <w:rsid w:val="003D2519"/>
    <w:rsid w:val="003E1A36"/>
    <w:rsid w:val="003E1ACD"/>
    <w:rsid w:val="00410371"/>
    <w:rsid w:val="004242F1"/>
    <w:rsid w:val="004414A9"/>
    <w:rsid w:val="004A5081"/>
    <w:rsid w:val="004B75B7"/>
    <w:rsid w:val="0051580D"/>
    <w:rsid w:val="00547111"/>
    <w:rsid w:val="00592D74"/>
    <w:rsid w:val="005E2C44"/>
    <w:rsid w:val="00621188"/>
    <w:rsid w:val="006257ED"/>
    <w:rsid w:val="00695808"/>
    <w:rsid w:val="006A1045"/>
    <w:rsid w:val="006B46FB"/>
    <w:rsid w:val="006E21FB"/>
    <w:rsid w:val="007066A2"/>
    <w:rsid w:val="00792342"/>
    <w:rsid w:val="007977A8"/>
    <w:rsid w:val="007A7245"/>
    <w:rsid w:val="007B512A"/>
    <w:rsid w:val="007C2097"/>
    <w:rsid w:val="007D6A07"/>
    <w:rsid w:val="007F7259"/>
    <w:rsid w:val="008040A8"/>
    <w:rsid w:val="008279FA"/>
    <w:rsid w:val="008626E7"/>
    <w:rsid w:val="00866663"/>
    <w:rsid w:val="00870EE7"/>
    <w:rsid w:val="008863B9"/>
    <w:rsid w:val="008A45A6"/>
    <w:rsid w:val="008A78C1"/>
    <w:rsid w:val="008F686C"/>
    <w:rsid w:val="00906105"/>
    <w:rsid w:val="009148DE"/>
    <w:rsid w:val="009243AD"/>
    <w:rsid w:val="00941E30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64BB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5B7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0A4"/>
    <w:rsid w:val="00D94C27"/>
    <w:rsid w:val="00DB3349"/>
    <w:rsid w:val="00DE34CF"/>
    <w:rsid w:val="00E13F3D"/>
    <w:rsid w:val="00E34898"/>
    <w:rsid w:val="00E9645D"/>
    <w:rsid w:val="00EB09B7"/>
    <w:rsid w:val="00ED02C1"/>
    <w:rsid w:val="00EE7D7C"/>
    <w:rsid w:val="00F177C3"/>
    <w:rsid w:val="00F25D98"/>
    <w:rsid w:val="00F300FB"/>
    <w:rsid w:val="00F33AF3"/>
    <w:rsid w:val="00F54F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8AB848C-6E36-40C7-9777-7D3B6C10E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614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4123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1900-01-01T15:59:00Z</cp:lastPrinted>
  <dcterms:created xsi:type="dcterms:W3CDTF">2020-02-14T07:08:00Z</dcterms:created>
  <dcterms:modified xsi:type="dcterms:W3CDTF">2020-02-14T07:08:00Z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